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A6BAD" w14:textId="7D9468F0" w:rsidR="005E55FD" w:rsidRDefault="005E55FD" w:rsidP="0060793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Pr="007E050C">
        <w:rPr>
          <w:b/>
          <w:i/>
          <w:noProof/>
          <w:sz w:val="28"/>
        </w:rPr>
        <w:t>23</w:t>
      </w:r>
      <w:r w:rsidR="001B4410" w:rsidRPr="007E050C">
        <w:rPr>
          <w:b/>
          <w:i/>
          <w:noProof/>
          <w:sz w:val="28"/>
        </w:rPr>
        <w:t>4756</w:t>
      </w:r>
    </w:p>
    <w:p w14:paraId="38F196DA" w14:textId="77777777" w:rsidR="005E55FD" w:rsidRPr="00546764" w:rsidRDefault="005E55FD" w:rsidP="005E55FD">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92D18" w:rsidR="001E41F3" w:rsidRPr="00410371" w:rsidRDefault="00704078" w:rsidP="00E13F3D">
            <w:pPr>
              <w:pStyle w:val="CRCoverPage"/>
              <w:spacing w:after="0"/>
              <w:jc w:val="right"/>
              <w:rPr>
                <w:b/>
                <w:noProof/>
                <w:sz w:val="28"/>
              </w:rPr>
            </w:pPr>
            <w:r>
              <w:fldChar w:fldCharType="begin"/>
            </w:r>
            <w:r>
              <w:instrText xml:space="preserve"> DOCPROPERTY  Spec#  \* MERGEFORMAT </w:instrText>
            </w:r>
            <w:r>
              <w:fldChar w:fldCharType="separate"/>
            </w:r>
            <w:r w:rsidR="005E55F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5FF87" w:rsidR="001E41F3" w:rsidRPr="00410371" w:rsidRDefault="00704078" w:rsidP="00547111">
            <w:pPr>
              <w:pStyle w:val="CRCoverPage"/>
              <w:spacing w:after="0"/>
              <w:rPr>
                <w:noProof/>
              </w:rPr>
            </w:pPr>
            <w:r w:rsidRPr="005E55FD">
              <w:rPr>
                <w:highlight w:val="yellow"/>
              </w:rPr>
              <w:fldChar w:fldCharType="begin"/>
            </w:r>
            <w:r w:rsidRPr="005E55FD">
              <w:rPr>
                <w:highlight w:val="yellow"/>
              </w:rPr>
              <w:instrText xml:space="preserve"> DOCPROPERTY  Cr#  \* MERGEFORMAT </w:instrText>
            </w:r>
            <w:r w:rsidRPr="005E55FD">
              <w:rPr>
                <w:highlight w:val="yellow"/>
              </w:rPr>
              <w:fldChar w:fldCharType="separate"/>
            </w:r>
            <w:r w:rsidR="001B4410" w:rsidRPr="001B4410">
              <w:rPr>
                <w:b/>
                <w:noProof/>
                <w:sz w:val="28"/>
              </w:rPr>
              <w:t>1851</w:t>
            </w:r>
            <w:r w:rsidRPr="005E55FD">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19758" w:rsidR="001E41F3" w:rsidRPr="00410371" w:rsidRDefault="00704078" w:rsidP="00E13F3D">
            <w:pPr>
              <w:pStyle w:val="CRCoverPage"/>
              <w:spacing w:after="0"/>
              <w:jc w:val="center"/>
              <w:rPr>
                <w:b/>
                <w:noProof/>
              </w:rPr>
            </w:pPr>
            <w:r>
              <w:fldChar w:fldCharType="begin"/>
            </w:r>
            <w:r>
              <w:instrText xml:space="preserve"> DOCPROPERTY  Revision  \* MERGEFORMAT </w:instrText>
            </w:r>
            <w:r>
              <w:fldChar w:fldCharType="separate"/>
            </w:r>
            <w:r w:rsidR="005E55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635B8" w:rsidR="001E41F3" w:rsidRPr="00410371" w:rsidRDefault="00704078">
            <w:pPr>
              <w:pStyle w:val="CRCoverPage"/>
              <w:spacing w:after="0"/>
              <w:jc w:val="center"/>
              <w:rPr>
                <w:noProof/>
                <w:sz w:val="28"/>
              </w:rPr>
            </w:pPr>
            <w:r>
              <w:fldChar w:fldCharType="begin"/>
            </w:r>
            <w:r>
              <w:instrText xml:space="preserve"> DOCPROPERTY  Version  \* MERGEFORMAT </w:instrText>
            </w:r>
            <w:r>
              <w:fldChar w:fldCharType="separate"/>
            </w:r>
            <w:r w:rsidR="005E55F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F3625" w:rsidR="00F25D98" w:rsidRDefault="00B317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03CCB" w:rsidR="00F25D98" w:rsidRDefault="00C77B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A18A9" w:rsidR="001E41F3" w:rsidRDefault="00F16F00">
            <w:pPr>
              <w:pStyle w:val="CRCoverPage"/>
              <w:spacing w:after="0"/>
              <w:ind w:left="100"/>
              <w:rPr>
                <w:noProof/>
              </w:rPr>
            </w:pPr>
            <w:r w:rsidRPr="00F16F00">
              <w:t xml:space="preserve">Resolving EN about AN </w:t>
            </w:r>
            <w:proofErr w:type="gramStart"/>
            <w:r w:rsidRPr="00F16F00">
              <w:t>parameters</w:t>
            </w:r>
            <w:proofErr w:type="gram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3A882" w:rsidR="001E41F3" w:rsidRDefault="00F16F0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231B5" w:rsidR="001E41F3" w:rsidRDefault="00E15AC8">
            <w:pPr>
              <w:pStyle w:val="CRCoverPage"/>
              <w:spacing w:after="0"/>
              <w:ind w:left="100"/>
              <w:rPr>
                <w:noProof/>
              </w:rPr>
            </w:pPr>
            <w:r w:rsidRPr="00E15AC8">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35199" w:rsidR="001E41F3" w:rsidRDefault="004D5235">
            <w:pPr>
              <w:pStyle w:val="CRCoverPage"/>
              <w:spacing w:after="0"/>
              <w:ind w:left="100"/>
              <w:rPr>
                <w:noProof/>
              </w:rPr>
            </w:pPr>
            <w:r>
              <w:t>202</w:t>
            </w:r>
            <w:r w:rsidR="003C2DBE">
              <w:t>3</w:t>
            </w:r>
            <w:r>
              <w:t>-</w:t>
            </w:r>
            <w:r w:rsidR="00C77B8D">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CF821" w:rsidR="001E41F3" w:rsidRDefault="00704078" w:rsidP="00D24991">
            <w:pPr>
              <w:pStyle w:val="CRCoverPage"/>
              <w:spacing w:after="0"/>
              <w:ind w:left="100" w:right="-609"/>
              <w:rPr>
                <w:b/>
                <w:noProof/>
              </w:rPr>
            </w:pPr>
            <w:r>
              <w:fldChar w:fldCharType="begin"/>
            </w:r>
            <w:r>
              <w:instrText xml:space="preserve"> DOCPROPERTY  Cat  \* MERGEFORMAT </w:instrText>
            </w:r>
            <w:r>
              <w:fldChar w:fldCharType="separate"/>
            </w:r>
            <w:r w:rsidR="0070423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D986" w:rsidR="001E41F3" w:rsidRDefault="004D5235">
            <w:pPr>
              <w:pStyle w:val="CRCoverPage"/>
              <w:spacing w:after="0"/>
              <w:ind w:left="100"/>
              <w:rPr>
                <w:noProof/>
              </w:rPr>
            </w:pPr>
            <w:r>
              <w:t>Rel-</w:t>
            </w:r>
            <w:r w:rsidR="00C77B8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3D01" w14:textId="0964406C" w:rsidR="001E41F3" w:rsidRDefault="003055AB">
            <w:pPr>
              <w:pStyle w:val="CRCoverPage"/>
              <w:spacing w:after="0"/>
              <w:ind w:left="100"/>
              <w:rPr>
                <w:noProof/>
              </w:rPr>
            </w:pPr>
            <w:r>
              <w:rPr>
                <w:noProof/>
              </w:rPr>
              <w:t xml:space="preserve">There is </w:t>
            </w:r>
            <w:r w:rsidR="00192407">
              <w:rPr>
                <w:noProof/>
              </w:rPr>
              <w:t>one</w:t>
            </w:r>
            <w:r>
              <w:rPr>
                <w:noProof/>
              </w:rPr>
              <w:t xml:space="preserve"> remaining Editor’s note in Annex I.10.3.1 related to in which </w:t>
            </w:r>
            <w:r w:rsidR="00EF2E3E">
              <w:rPr>
                <w:noProof/>
              </w:rPr>
              <w:t xml:space="preserve">protocol entities </w:t>
            </w:r>
            <w:r>
              <w:rPr>
                <w:noProof/>
              </w:rPr>
              <w:t xml:space="preserve">the anonymous SUCI shall be sent. This CR aims to resolve that EN. </w:t>
            </w:r>
          </w:p>
          <w:p w14:paraId="639C2623" w14:textId="77777777" w:rsidR="00EF2E3E" w:rsidRDefault="00EF2E3E">
            <w:pPr>
              <w:pStyle w:val="CRCoverPage"/>
              <w:spacing w:after="0"/>
              <w:ind w:left="100"/>
              <w:rPr>
                <w:noProof/>
              </w:rPr>
            </w:pPr>
          </w:p>
          <w:p w14:paraId="64444DC1" w14:textId="0891DC98" w:rsidR="00D62DE6" w:rsidRDefault="003055AB">
            <w:pPr>
              <w:pStyle w:val="CRCoverPage"/>
              <w:spacing w:after="0"/>
              <w:ind w:left="100"/>
              <w:rPr>
                <w:noProof/>
              </w:rPr>
            </w:pPr>
            <w:r>
              <w:rPr>
                <w:noProof/>
              </w:rPr>
              <w:t>Sending the A</w:t>
            </w:r>
            <w:r w:rsidR="00EF2E3E">
              <w:rPr>
                <w:noProof/>
              </w:rPr>
              <w:t>non</w:t>
            </w:r>
            <w:r>
              <w:rPr>
                <w:noProof/>
              </w:rPr>
              <w:t>ymous SUCI</w:t>
            </w:r>
            <w:r w:rsidR="00D62DE6">
              <w:rPr>
                <w:noProof/>
              </w:rPr>
              <w:t xml:space="preserve"> in addition to the randomized key identifier </w:t>
            </w:r>
            <w:r w:rsidR="002C1EF5">
              <w:rPr>
                <w:noProof/>
              </w:rPr>
              <w:t xml:space="preserve">in the AN parameters </w:t>
            </w:r>
            <w:r>
              <w:rPr>
                <w:noProof/>
              </w:rPr>
              <w:t>provides no further information</w:t>
            </w:r>
            <w:r w:rsidR="00D62DE6">
              <w:rPr>
                <w:noProof/>
              </w:rPr>
              <w:t xml:space="preserve"> for the TNGF</w:t>
            </w:r>
            <w:r>
              <w:rPr>
                <w:noProof/>
              </w:rPr>
              <w:t>.</w:t>
            </w:r>
            <w:r w:rsidR="00FD3867">
              <w:rPr>
                <w:noProof/>
              </w:rPr>
              <w:t xml:space="preserve"> </w:t>
            </w:r>
            <w:r w:rsidR="00D62DE6">
              <w:rPr>
                <w:noProof/>
              </w:rPr>
              <w:t xml:space="preserve">In fact, sending both would have impact on the TNGF implementation, while sending only the key identifer </w:t>
            </w:r>
            <w:r w:rsidR="00A70056">
              <w:rPr>
                <w:noProof/>
              </w:rPr>
              <w:t xml:space="preserve">in the UE identifier </w:t>
            </w:r>
            <w:r w:rsidR="00D62DE6">
              <w:rPr>
                <w:noProof/>
              </w:rPr>
              <w:t xml:space="preserve">has no impact. </w:t>
            </w:r>
          </w:p>
          <w:p w14:paraId="08F118B7" w14:textId="77777777" w:rsidR="00D62DE6" w:rsidRDefault="00D62DE6">
            <w:pPr>
              <w:pStyle w:val="CRCoverPage"/>
              <w:spacing w:after="0"/>
              <w:ind w:left="100"/>
              <w:rPr>
                <w:noProof/>
              </w:rPr>
            </w:pPr>
          </w:p>
          <w:p w14:paraId="708AA7DE" w14:textId="3B5819DB" w:rsidR="003055AB" w:rsidRDefault="003055AB">
            <w:pPr>
              <w:pStyle w:val="CRCoverPage"/>
              <w:spacing w:after="0"/>
              <w:ind w:left="100"/>
              <w:rPr>
                <w:noProof/>
              </w:rPr>
            </w:pPr>
            <w:r>
              <w:rPr>
                <w:noProof/>
              </w:rPr>
              <w:t>Hence</w:t>
            </w:r>
            <w:r w:rsidR="00054632">
              <w:rPr>
                <w:noProof/>
              </w:rPr>
              <w:t>,</w:t>
            </w:r>
            <w:r>
              <w:rPr>
                <w:noProof/>
              </w:rPr>
              <w:t xml:space="preserve"> only the randomized identifier </w:t>
            </w:r>
            <w:r w:rsidR="00D62DE6">
              <w:rPr>
                <w:noProof/>
              </w:rPr>
              <w:t>is</w:t>
            </w:r>
            <w:r>
              <w:rPr>
                <w:noProof/>
              </w:rPr>
              <w:t xml:space="preserve"> to be sent in the AN parameters.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D82DF" w:rsidR="001E41F3" w:rsidRDefault="003055AB">
            <w:pPr>
              <w:pStyle w:val="CRCoverPage"/>
              <w:spacing w:after="0"/>
              <w:ind w:left="100"/>
              <w:rPr>
                <w:noProof/>
              </w:rPr>
            </w:pPr>
            <w:r>
              <w:rPr>
                <w:noProof/>
              </w:rPr>
              <w:t xml:space="preserve">Specifying that Anonymous SUCI is sent in Registration Request while the new randomized key identifier is sent in AN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B25A5" w:rsidR="001E41F3" w:rsidRDefault="009A096A">
            <w:pPr>
              <w:pStyle w:val="CRCoverPage"/>
              <w:spacing w:after="0"/>
              <w:ind w:left="100"/>
              <w:rPr>
                <w:noProof/>
              </w:rPr>
            </w:pPr>
            <w:r>
              <w:rPr>
                <w:noProof/>
              </w:rPr>
              <w:t>Specification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8D4D5" w:rsidR="001E41F3" w:rsidRDefault="00FE6BAA">
            <w:pPr>
              <w:pStyle w:val="CRCoverPage"/>
              <w:spacing w:after="0"/>
              <w:ind w:left="100"/>
              <w:rPr>
                <w:noProof/>
              </w:rPr>
            </w:pPr>
            <w:r>
              <w:rPr>
                <w:noProof/>
              </w:rPr>
              <w:t>Annex I.10.3.1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F591E" w:rsidR="001E41F3" w:rsidRDefault="00116F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7D7FE" w:rsidR="001E41F3" w:rsidRDefault="00116F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DFCE6" w:rsidR="001E41F3" w:rsidRDefault="00116F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6CA54" w14:textId="77777777" w:rsidR="00A414AB" w:rsidRPr="00AD407E" w:rsidRDefault="00A414AB" w:rsidP="00A414AB">
      <w:pPr>
        <w:pStyle w:val="Heading2"/>
        <w:ind w:left="0" w:firstLine="0"/>
        <w:jc w:val="center"/>
        <w:rPr>
          <w:color w:val="FF0000"/>
        </w:rPr>
      </w:pPr>
      <w:bookmarkStart w:id="1" w:name="_Toc137559320"/>
      <w:r w:rsidRPr="00AD407E">
        <w:rPr>
          <w:iCs/>
          <w:color w:val="FF0000"/>
          <w:sz w:val="40"/>
          <w:szCs w:val="40"/>
        </w:rPr>
        <w:lastRenderedPageBreak/>
        <w:t xml:space="preserve">****** START OF CHANGES </w:t>
      </w:r>
      <w:r w:rsidRPr="00AD407E">
        <w:rPr>
          <w:b/>
          <w:color w:val="FF0000"/>
          <w:sz w:val="40"/>
          <w:szCs w:val="40"/>
        </w:rPr>
        <w:t>****</w:t>
      </w:r>
    </w:p>
    <w:p w14:paraId="375B6E9A" w14:textId="77777777" w:rsidR="00A414AB" w:rsidRDefault="00A414AB" w:rsidP="00DD4AE7">
      <w:pPr>
        <w:pStyle w:val="Heading3"/>
      </w:pPr>
    </w:p>
    <w:p w14:paraId="75C9AA96" w14:textId="18E8D5B6" w:rsidR="00DD4AE7" w:rsidRPr="0030712C" w:rsidRDefault="00DD4AE7" w:rsidP="00DD4AE7">
      <w:pPr>
        <w:pStyle w:val="Heading3"/>
      </w:pPr>
      <w:r w:rsidRPr="00E556D9">
        <w:t>I.10.3</w:t>
      </w:r>
      <w:r>
        <w:t>.1</w:t>
      </w:r>
      <w:r>
        <w:tab/>
        <w:t>Trusted non-3GPP access support in SNPN without CH</w:t>
      </w:r>
      <w:bookmarkEnd w:id="1"/>
      <w:r w:rsidDel="00295A6F">
        <w:t xml:space="preserve"> </w:t>
      </w:r>
    </w:p>
    <w:p w14:paraId="54A232F4" w14:textId="77777777" w:rsidR="00DD4AE7" w:rsidRDefault="00DD4AE7" w:rsidP="00DD4AE7">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6D899B39" w14:textId="77777777" w:rsidR="00DD4AE7" w:rsidRDefault="00DD4AE7" w:rsidP="00DD4AE7">
      <w:pPr>
        <w:pStyle w:val="B1"/>
        <w:ind w:left="0" w:firstLine="0"/>
      </w:pPr>
      <w:r>
        <w:t xml:space="preserve">Steps 0-4 are performed as described in clause 7A.2.1. </w:t>
      </w:r>
    </w:p>
    <w:p w14:paraId="5314B8B7" w14:textId="77777777" w:rsidR="00DD4AE7" w:rsidRDefault="00DD4AE7" w:rsidP="00DD4AE7">
      <w:pPr>
        <w:rPr>
          <w:lang w:val="en-US"/>
        </w:rPr>
      </w:pPr>
      <w:r>
        <w:t xml:space="preserve">In step 5, </w:t>
      </w:r>
      <w:r>
        <w:rPr>
          <w:lang w:val="en-US"/>
        </w:rPr>
        <w:t xml:space="preserve">the SUCI can be an onboarding SUCI. </w:t>
      </w:r>
    </w:p>
    <w:p w14:paraId="5CFF2A9B" w14:textId="0A954019" w:rsidR="00DD4AE7" w:rsidRDefault="00DD4AE7" w:rsidP="00DD4AE7">
      <w:pPr>
        <w:rPr>
          <w:lang w:eastAsia="zh-CN"/>
        </w:rPr>
      </w:pPr>
      <w:r w:rsidRPr="00043423">
        <w:rPr>
          <w:lang w:val="en-US"/>
        </w:rPr>
        <w:t xml:space="preserve">Further in step 5, the SUCI </w:t>
      </w:r>
      <w:del w:id="2" w:author="Author">
        <w:r w:rsidRPr="004E4410" w:rsidDel="00DD4AE7">
          <w:rPr>
            <w:lang w:val="en-US"/>
          </w:rPr>
          <w:delText xml:space="preserve">carried in AN parameter and NAS-PDU </w:delText>
        </w:r>
      </w:del>
      <w:r w:rsidRPr="00043423">
        <w:rPr>
          <w:lang w:val="en-US"/>
        </w:rPr>
        <w:t>can be of type anonymous SUCI i</w:t>
      </w:r>
      <w:r w:rsidRPr="00043423">
        <w:rPr>
          <w:lang w:val="en-US" w:eastAsia="zh-CN"/>
        </w:rPr>
        <w:t>f</w:t>
      </w:r>
      <w:r w:rsidRPr="00043423">
        <w:rPr>
          <w:lang w:eastAsia="zh-CN"/>
        </w:rPr>
        <w:t xml:space="preserve"> the construction of SUCI as described in clause 6.12 cannot be used and if the employed EAP method supports SUPI privacy.</w:t>
      </w:r>
      <w:r>
        <w:rPr>
          <w:lang w:eastAsia="zh-CN"/>
        </w:rPr>
        <w:t xml:space="preserve"> If anonymous SUCI is used, the UE shall send</w:t>
      </w:r>
      <w:ins w:id="3" w:author="Author">
        <w:r>
          <w:rPr>
            <w:lang w:eastAsia="zh-CN"/>
          </w:rPr>
          <w:t xml:space="preserve"> the anonymous SUCI in the </w:t>
        </w:r>
        <w:r w:rsidR="00F26E13">
          <w:rPr>
            <w:lang w:eastAsia="zh-CN"/>
          </w:rPr>
          <w:t xml:space="preserve">Registration Request </w:t>
        </w:r>
        <w:r w:rsidR="000C070E">
          <w:rPr>
            <w:lang w:eastAsia="zh-CN"/>
          </w:rPr>
          <w:t xml:space="preserve">(encapsulated in </w:t>
        </w:r>
        <w:r>
          <w:rPr>
            <w:lang w:eastAsia="zh-CN"/>
          </w:rPr>
          <w:t>NAS PDU</w:t>
        </w:r>
        <w:r w:rsidR="000C070E">
          <w:rPr>
            <w:lang w:eastAsia="zh-CN"/>
          </w:rPr>
          <w:t>)</w:t>
        </w:r>
        <w:r>
          <w:rPr>
            <w:lang w:eastAsia="zh-CN"/>
          </w:rPr>
          <w:t xml:space="preserve"> and send</w:t>
        </w:r>
      </w:ins>
      <w:r>
        <w:rPr>
          <w:lang w:eastAsia="zh-CN"/>
        </w:rPr>
        <w:t xml:space="preserve"> a</w:t>
      </w:r>
      <w:ins w:id="4" w:author="Author">
        <w:r w:rsidR="006B3522">
          <w:rPr>
            <w:lang w:eastAsia="zh-CN"/>
          </w:rPr>
          <w:t xml:space="preserve"> NAI including a</w:t>
        </w:r>
      </w:ins>
      <w:r>
        <w:rPr>
          <w:lang w:eastAsia="zh-CN"/>
        </w:rPr>
        <w:t xml:space="preserve"> 64-bit random number as a key identifier in the </w:t>
      </w:r>
      <w:ins w:id="5" w:author="Author">
        <w:r w:rsidR="00244A7F">
          <w:rPr>
            <w:lang w:eastAsia="zh-CN"/>
          </w:rPr>
          <w:t xml:space="preserve">UE identifier of the </w:t>
        </w:r>
      </w:ins>
      <w:r>
        <w:rPr>
          <w:lang w:eastAsia="zh-CN"/>
        </w:rPr>
        <w:t xml:space="preserve">AN </w:t>
      </w:r>
      <w:proofErr w:type="gramStart"/>
      <w:r>
        <w:rPr>
          <w:lang w:eastAsia="zh-CN"/>
        </w:rPr>
        <w:t>parameters</w:t>
      </w:r>
      <w:proofErr w:type="gramEnd"/>
      <w:r>
        <w:rPr>
          <w:lang w:eastAsia="zh-CN"/>
        </w:rPr>
        <w:t>. The random number generation should follow the recommendations given in SP 800-90A [110] or equivalent. If the UE provides a key identifier already allocated in the TNGF, the UE will be rejected.</w:t>
      </w:r>
    </w:p>
    <w:p w14:paraId="44126C40" w14:textId="5C428AD9" w:rsidR="00DD4AE7" w:rsidRPr="00043423" w:rsidDel="00DD4AE7" w:rsidRDefault="00DD4AE7" w:rsidP="00DD4AE7">
      <w:pPr>
        <w:pStyle w:val="EditorsNote"/>
        <w:rPr>
          <w:del w:id="6" w:author="Author"/>
          <w:lang w:eastAsia="zh-CN"/>
        </w:rPr>
      </w:pPr>
      <w:del w:id="7" w:author="Author">
        <w:r w:rsidDel="00DD4AE7">
          <w:rPr>
            <w:lang w:eastAsia="zh-CN"/>
          </w:rPr>
          <w:delText>Editor's Note: Whether also the anonymous SUCI is sent in the AN parameter is ffs.</w:delText>
        </w:r>
        <w:r w:rsidRPr="00043423" w:rsidDel="00DD4AE7">
          <w:rPr>
            <w:lang w:eastAsia="zh-CN"/>
          </w:rPr>
          <w:delText xml:space="preserve"> </w:delText>
        </w:r>
      </w:del>
    </w:p>
    <w:p w14:paraId="11CFBB54" w14:textId="77777777" w:rsidR="00DD4AE7" w:rsidRPr="00043423" w:rsidRDefault="00DD4AE7" w:rsidP="00DD4AE7">
      <w:pPr>
        <w:pStyle w:val="B1"/>
        <w:ind w:left="0" w:firstLine="0"/>
      </w:pPr>
      <w:r w:rsidRPr="00043423">
        <w:t xml:space="preserve">Step 6-7 is performed as described in clause 7A.2.1. </w:t>
      </w:r>
    </w:p>
    <w:p w14:paraId="69524474" w14:textId="77777777" w:rsidR="00DD4AE7" w:rsidRDefault="00DD4AE7" w:rsidP="00DD4AE7">
      <w:pPr>
        <w:pStyle w:val="B1"/>
        <w:ind w:left="0" w:firstLine="0"/>
        <w:rPr>
          <w:lang w:val="en-US" w:eastAsia="zh-CN"/>
        </w:rPr>
      </w:pPr>
      <w:r w:rsidRPr="00043423">
        <w:rPr>
          <w:lang w:val="en-US" w:eastAsia="zh-CN"/>
        </w:rPr>
        <w:t>In step 8 of clause 7A.2.1, in case the AUSF receives an onboarding indication</w:t>
      </w:r>
      <w:r>
        <w:rPr>
          <w:lang w:val="en-US" w:eastAsia="zh-CN"/>
        </w:rPr>
        <w:t xml:space="preserve">, the AUSF shall perform steps 6-10 and 14-17 as described in Annex I.2.2.2. </w:t>
      </w:r>
    </w:p>
    <w:p w14:paraId="14190629" w14:textId="77777777" w:rsidR="00DD4AE7" w:rsidRDefault="00DD4AE7" w:rsidP="00DD4AE7">
      <w:pPr>
        <w:pStyle w:val="B1"/>
        <w:ind w:left="0" w:firstLine="0"/>
        <w:rPr>
          <w:lang w:val="en-US"/>
        </w:rPr>
      </w:pPr>
      <w:r w:rsidRPr="00043423">
        <w:t xml:space="preserve">In </w:t>
      </w:r>
      <w:r w:rsidRPr="00C4748B">
        <w:t xml:space="preserve">the selection of UE authentication method in </w:t>
      </w:r>
      <w:r w:rsidRPr="00043423">
        <w:t>step 8</w:t>
      </w:r>
      <w:r w:rsidRPr="00043423">
        <w:rPr>
          <w:lang w:val="en-US" w:eastAsia="zh-CN"/>
        </w:rPr>
        <w:t xml:space="preserve"> of clause 7A.2.1</w:t>
      </w:r>
      <w:r w:rsidRPr="00043423">
        <w:t xml:space="preserve">, </w:t>
      </w:r>
      <w:r w:rsidRPr="00043423">
        <w:rPr>
          <w:lang w:val="en-US" w:eastAsia="zh-CN"/>
        </w:rPr>
        <w:t>5G AKA, EAP-AKA’, or any other key-generating EAP authentication method apply.</w:t>
      </w:r>
      <w:r w:rsidRPr="00C4748B">
        <w:rPr>
          <w:lang w:val="en-US" w:eastAsia="zh-CN"/>
        </w:rPr>
        <w:t xml:space="preserve"> When the "username" part of the SUPI is "anonymous" or omitted, the UDM may select an authentication method based on the "realm" part of the SUPI or on the UDM local policy.</w:t>
      </w:r>
      <w:r w:rsidRPr="00043423">
        <w:rPr>
          <w:lang w:val="en-US" w:eastAsia="zh-CN"/>
        </w:rPr>
        <w:t xml:space="preserve"> </w:t>
      </w:r>
    </w:p>
    <w:p w14:paraId="1F0E1B94" w14:textId="77777777" w:rsidR="00DD4AE7" w:rsidRPr="00043423" w:rsidRDefault="00DD4AE7" w:rsidP="00DD4AE7">
      <w:pPr>
        <w:pStyle w:val="B1"/>
        <w:ind w:left="0" w:firstLine="0"/>
        <w:rPr>
          <w:lang w:val="en-US" w:eastAsia="zh-CN"/>
        </w:rPr>
      </w:pPr>
      <w:r w:rsidRPr="00043423">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7B44B795" w14:textId="77777777" w:rsidR="00DD4AE7" w:rsidRPr="00043423" w:rsidRDefault="00DD4AE7" w:rsidP="00DD4AE7">
      <w:r w:rsidRPr="00043423">
        <w:t>Steps 9-12 are performed as described in clause 7A.2.1.</w:t>
      </w:r>
    </w:p>
    <w:p w14:paraId="1643BF86" w14:textId="77777777" w:rsidR="00DD4AE7" w:rsidRPr="00043423" w:rsidRDefault="00DD4AE7" w:rsidP="00DD4AE7">
      <w:r w:rsidRPr="00043423">
        <w:t xml:space="preserve">In step 13, in case anonymous SUCI was used in step </w:t>
      </w:r>
      <w:proofErr w:type="gramStart"/>
      <w:r w:rsidRPr="00043423">
        <w:t xml:space="preserve">5,  </w:t>
      </w:r>
      <w:r w:rsidRPr="004E4410">
        <w:t>the</w:t>
      </w:r>
      <w:proofErr w:type="gramEnd"/>
      <w:r w:rsidRPr="004E4410">
        <w:t xml:space="preserve"> key </w:t>
      </w:r>
      <w:r w:rsidRPr="00043423">
        <w:t>identifier</w:t>
      </w:r>
      <w:r w:rsidRPr="004E4410">
        <w:t xml:space="preserve"> sent in the AN parameters</w:t>
      </w:r>
      <w:r w:rsidRPr="00043423">
        <w:t xml:space="preserve"> </w:t>
      </w:r>
      <w:r w:rsidRPr="004E4410">
        <w:t xml:space="preserve">is </w:t>
      </w:r>
      <w:r w:rsidRPr="00043423">
        <w:t xml:space="preserve"> used in the </w:t>
      </w:r>
      <w:proofErr w:type="spellStart"/>
      <w:r w:rsidRPr="00043423">
        <w:t>IDi</w:t>
      </w:r>
      <w:proofErr w:type="spellEnd"/>
      <w:r w:rsidRPr="00043423">
        <w:t xml:space="preserve"> payload.</w:t>
      </w:r>
      <w:r w:rsidRPr="004E4410">
        <w:t xml:space="preserve"> If the key identifier is not the same as the one sent in step 5, the IPsec setup will </w:t>
      </w:r>
      <w:proofErr w:type="gramStart"/>
      <w:r w:rsidRPr="004E4410">
        <w:t>fail</w:t>
      </w:r>
      <w:proofErr w:type="gramEnd"/>
      <w:r w:rsidRPr="004E4410">
        <w:t xml:space="preserve"> and the UE will be rejected.</w:t>
      </w:r>
      <w:r w:rsidRPr="00043423">
        <w:t xml:space="preserve">  </w:t>
      </w:r>
    </w:p>
    <w:p w14:paraId="40173CD7" w14:textId="77777777" w:rsidR="00DD4AE7" w:rsidRDefault="00DD4AE7" w:rsidP="00DD4AE7">
      <w:r>
        <w:t>Steps 14-19 are performed as described in clause 7A.2.1.</w:t>
      </w:r>
    </w:p>
    <w:p w14:paraId="069A5E25" w14:textId="77777777" w:rsidR="00A414AB" w:rsidRDefault="00A414AB" w:rsidP="00DD4AE7"/>
    <w:p w14:paraId="4D5641B5" w14:textId="3198790D" w:rsidR="00A414AB" w:rsidRPr="00AD407E" w:rsidRDefault="00A414AB" w:rsidP="00A414AB">
      <w:pPr>
        <w:pStyle w:val="Heading2"/>
        <w:ind w:left="0" w:firstLine="0"/>
        <w:jc w:val="center"/>
        <w:rPr>
          <w:color w:val="FF0000"/>
        </w:rP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060F4D27" w14:textId="77777777" w:rsidR="00A414AB" w:rsidRDefault="00A414AB" w:rsidP="00DD4AE7"/>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2DCE" w14:textId="77777777" w:rsidR="00FB63F4" w:rsidRDefault="00FB63F4">
      <w:r>
        <w:separator/>
      </w:r>
    </w:p>
  </w:endnote>
  <w:endnote w:type="continuationSeparator" w:id="0">
    <w:p w14:paraId="1C6C8C1D" w14:textId="77777777" w:rsidR="00FB63F4" w:rsidRDefault="00FB63F4">
      <w:r>
        <w:continuationSeparator/>
      </w:r>
    </w:p>
  </w:endnote>
  <w:endnote w:type="continuationNotice" w:id="1">
    <w:p w14:paraId="60F2C8E1" w14:textId="77777777" w:rsidR="00FB63F4" w:rsidRDefault="00FB6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A4F93" w14:textId="77777777" w:rsidR="00FB63F4" w:rsidRDefault="00FB63F4">
      <w:r>
        <w:separator/>
      </w:r>
    </w:p>
  </w:footnote>
  <w:footnote w:type="continuationSeparator" w:id="0">
    <w:p w14:paraId="2B29AD80" w14:textId="77777777" w:rsidR="00FB63F4" w:rsidRDefault="00FB63F4">
      <w:r>
        <w:continuationSeparator/>
      </w:r>
    </w:p>
  </w:footnote>
  <w:footnote w:type="continuationNotice" w:id="1">
    <w:p w14:paraId="71AC604B" w14:textId="77777777" w:rsidR="00FB63F4" w:rsidRDefault="00FB63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F46"/>
    <w:rsid w:val="00054632"/>
    <w:rsid w:val="00066CCD"/>
    <w:rsid w:val="00071B61"/>
    <w:rsid w:val="000A6394"/>
    <w:rsid w:val="000B7FED"/>
    <w:rsid w:val="000C038A"/>
    <w:rsid w:val="000C070E"/>
    <w:rsid w:val="000C6598"/>
    <w:rsid w:val="000D44B3"/>
    <w:rsid w:val="000E014D"/>
    <w:rsid w:val="00116F98"/>
    <w:rsid w:val="00124347"/>
    <w:rsid w:val="00145D43"/>
    <w:rsid w:val="00156BE0"/>
    <w:rsid w:val="00157580"/>
    <w:rsid w:val="00192407"/>
    <w:rsid w:val="00192C46"/>
    <w:rsid w:val="001A08B3"/>
    <w:rsid w:val="001A7194"/>
    <w:rsid w:val="001A7B60"/>
    <w:rsid w:val="001B4410"/>
    <w:rsid w:val="001B52F0"/>
    <w:rsid w:val="001B7A65"/>
    <w:rsid w:val="001C4098"/>
    <w:rsid w:val="001E41F3"/>
    <w:rsid w:val="00244A7F"/>
    <w:rsid w:val="0026004D"/>
    <w:rsid w:val="002640DD"/>
    <w:rsid w:val="00275D12"/>
    <w:rsid w:val="00284FEB"/>
    <w:rsid w:val="002860C4"/>
    <w:rsid w:val="002957C7"/>
    <w:rsid w:val="002B5741"/>
    <w:rsid w:val="002C1EF5"/>
    <w:rsid w:val="002E472E"/>
    <w:rsid w:val="00305409"/>
    <w:rsid w:val="003055AB"/>
    <w:rsid w:val="0034108E"/>
    <w:rsid w:val="003609EF"/>
    <w:rsid w:val="0036231A"/>
    <w:rsid w:val="00374DD4"/>
    <w:rsid w:val="003C2DBE"/>
    <w:rsid w:val="003E1A36"/>
    <w:rsid w:val="00410371"/>
    <w:rsid w:val="004242F1"/>
    <w:rsid w:val="00432FF2"/>
    <w:rsid w:val="00474A6B"/>
    <w:rsid w:val="00482288"/>
    <w:rsid w:val="004A52C6"/>
    <w:rsid w:val="004B75B7"/>
    <w:rsid w:val="004D5235"/>
    <w:rsid w:val="004E52BE"/>
    <w:rsid w:val="004F3FAB"/>
    <w:rsid w:val="004F5F2E"/>
    <w:rsid w:val="005009D9"/>
    <w:rsid w:val="0051580D"/>
    <w:rsid w:val="00547111"/>
    <w:rsid w:val="00550765"/>
    <w:rsid w:val="0056479F"/>
    <w:rsid w:val="00592D74"/>
    <w:rsid w:val="005C12A2"/>
    <w:rsid w:val="005E2C44"/>
    <w:rsid w:val="005E55FD"/>
    <w:rsid w:val="00621188"/>
    <w:rsid w:val="006257ED"/>
    <w:rsid w:val="00632E54"/>
    <w:rsid w:val="0065536E"/>
    <w:rsid w:val="006634DD"/>
    <w:rsid w:val="00665C47"/>
    <w:rsid w:val="00675049"/>
    <w:rsid w:val="00695808"/>
    <w:rsid w:val="00695A6C"/>
    <w:rsid w:val="006B3522"/>
    <w:rsid w:val="006B46FB"/>
    <w:rsid w:val="006E21FB"/>
    <w:rsid w:val="006F44C4"/>
    <w:rsid w:val="00704233"/>
    <w:rsid w:val="007378CF"/>
    <w:rsid w:val="007414BC"/>
    <w:rsid w:val="0075352A"/>
    <w:rsid w:val="00785599"/>
    <w:rsid w:val="00792342"/>
    <w:rsid w:val="007977A8"/>
    <w:rsid w:val="007B512A"/>
    <w:rsid w:val="007C2097"/>
    <w:rsid w:val="007C7A70"/>
    <w:rsid w:val="007D6A07"/>
    <w:rsid w:val="007E050C"/>
    <w:rsid w:val="007E5FD3"/>
    <w:rsid w:val="007F7259"/>
    <w:rsid w:val="008040A8"/>
    <w:rsid w:val="008279FA"/>
    <w:rsid w:val="008306A6"/>
    <w:rsid w:val="0084778F"/>
    <w:rsid w:val="00853F44"/>
    <w:rsid w:val="008626E7"/>
    <w:rsid w:val="00863EFA"/>
    <w:rsid w:val="00870EE7"/>
    <w:rsid w:val="00880A55"/>
    <w:rsid w:val="008863B9"/>
    <w:rsid w:val="0088765D"/>
    <w:rsid w:val="00887DA0"/>
    <w:rsid w:val="008A45A6"/>
    <w:rsid w:val="008B7764"/>
    <w:rsid w:val="008D39FE"/>
    <w:rsid w:val="008F3789"/>
    <w:rsid w:val="008F686C"/>
    <w:rsid w:val="009148DE"/>
    <w:rsid w:val="0093570E"/>
    <w:rsid w:val="00941E30"/>
    <w:rsid w:val="009558D3"/>
    <w:rsid w:val="00963344"/>
    <w:rsid w:val="009777D9"/>
    <w:rsid w:val="00991B88"/>
    <w:rsid w:val="009A096A"/>
    <w:rsid w:val="009A5753"/>
    <w:rsid w:val="009A579D"/>
    <w:rsid w:val="009E15B2"/>
    <w:rsid w:val="009E3297"/>
    <w:rsid w:val="009F734F"/>
    <w:rsid w:val="00A1069F"/>
    <w:rsid w:val="00A246B6"/>
    <w:rsid w:val="00A33B84"/>
    <w:rsid w:val="00A40D5C"/>
    <w:rsid w:val="00A414AB"/>
    <w:rsid w:val="00A47E70"/>
    <w:rsid w:val="00A50CF0"/>
    <w:rsid w:val="00A70056"/>
    <w:rsid w:val="00A70B21"/>
    <w:rsid w:val="00A7671C"/>
    <w:rsid w:val="00AA2CBC"/>
    <w:rsid w:val="00AB604C"/>
    <w:rsid w:val="00AC5820"/>
    <w:rsid w:val="00AD1CD8"/>
    <w:rsid w:val="00AD56A7"/>
    <w:rsid w:val="00AE0279"/>
    <w:rsid w:val="00B00E3C"/>
    <w:rsid w:val="00B13F88"/>
    <w:rsid w:val="00B258BB"/>
    <w:rsid w:val="00B31716"/>
    <w:rsid w:val="00B37C46"/>
    <w:rsid w:val="00B67B97"/>
    <w:rsid w:val="00B804BC"/>
    <w:rsid w:val="00B968C8"/>
    <w:rsid w:val="00BA3EC5"/>
    <w:rsid w:val="00BA4D8E"/>
    <w:rsid w:val="00BA51D9"/>
    <w:rsid w:val="00BB5DFC"/>
    <w:rsid w:val="00BD279D"/>
    <w:rsid w:val="00BD6BB8"/>
    <w:rsid w:val="00C05323"/>
    <w:rsid w:val="00C12D8A"/>
    <w:rsid w:val="00C43DB0"/>
    <w:rsid w:val="00C66BA2"/>
    <w:rsid w:val="00C77B8D"/>
    <w:rsid w:val="00C95985"/>
    <w:rsid w:val="00CC5026"/>
    <w:rsid w:val="00CC68D0"/>
    <w:rsid w:val="00CF5C18"/>
    <w:rsid w:val="00D03F9A"/>
    <w:rsid w:val="00D06D51"/>
    <w:rsid w:val="00D24991"/>
    <w:rsid w:val="00D50255"/>
    <w:rsid w:val="00D55BE4"/>
    <w:rsid w:val="00D62DE6"/>
    <w:rsid w:val="00D66520"/>
    <w:rsid w:val="00D92919"/>
    <w:rsid w:val="00D9340F"/>
    <w:rsid w:val="00D97AF0"/>
    <w:rsid w:val="00DD39D8"/>
    <w:rsid w:val="00DD43C5"/>
    <w:rsid w:val="00DD4AE7"/>
    <w:rsid w:val="00DE34CF"/>
    <w:rsid w:val="00E13F3D"/>
    <w:rsid w:val="00E15AC8"/>
    <w:rsid w:val="00E34898"/>
    <w:rsid w:val="00E45A46"/>
    <w:rsid w:val="00E608A3"/>
    <w:rsid w:val="00E7269D"/>
    <w:rsid w:val="00E83A75"/>
    <w:rsid w:val="00EB09B7"/>
    <w:rsid w:val="00EB52AE"/>
    <w:rsid w:val="00EC6558"/>
    <w:rsid w:val="00EE7D7C"/>
    <w:rsid w:val="00EF2E3E"/>
    <w:rsid w:val="00F16F00"/>
    <w:rsid w:val="00F25D98"/>
    <w:rsid w:val="00F26E13"/>
    <w:rsid w:val="00F300FB"/>
    <w:rsid w:val="00F83981"/>
    <w:rsid w:val="00FA247B"/>
    <w:rsid w:val="00FB6386"/>
    <w:rsid w:val="00FB63F4"/>
    <w:rsid w:val="00FD3867"/>
    <w:rsid w:val="00FE6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D4AE7"/>
    <w:rPr>
      <w:rFonts w:ascii="Times New Roman" w:hAnsi="Times New Roman"/>
      <w:lang w:val="en-GB" w:eastAsia="en-US"/>
    </w:rPr>
  </w:style>
  <w:style w:type="character" w:customStyle="1" w:styleId="ENChar">
    <w:name w:val="EN Char"/>
    <w:aliases w:val="Editor's Note Char1,Editor's Note Char"/>
    <w:link w:val="EditorsNote"/>
    <w:qFormat/>
    <w:locked/>
    <w:rsid w:val="00DD4AE7"/>
    <w:rPr>
      <w:rFonts w:ascii="Times New Roman" w:hAnsi="Times New Roman"/>
      <w:color w:val="FF0000"/>
      <w:lang w:val="en-GB" w:eastAsia="en-US"/>
    </w:rPr>
  </w:style>
  <w:style w:type="paragraph" w:styleId="Revision">
    <w:name w:val="Revision"/>
    <w:hidden/>
    <w:uiPriority w:val="99"/>
    <w:semiHidden/>
    <w:rsid w:val="00DD4A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ADQ376F6HWTR-1074192144-6593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https://ericsson.sharepoint.com/sites/SRT/3GPP/_layouts/15/DocIdRedir.aspx?ID=ADQ376F6HWTR-1074192144-6593</Url>
      <Description>ADQ376F6HWTR-1074192144-6593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5B041FBB-45E1-42C5-9BF0-9E374EBE421E}"/>
</file>

<file path=customXml/itemProps3.xml><?xml version="1.0" encoding="utf-8"?>
<ds:datastoreItem xmlns:ds="http://schemas.openxmlformats.org/officeDocument/2006/customXml" ds:itemID="{E6249852-579A-4097-B44C-8CAF8FE4D1F1}"/>
</file>

<file path=customXml/itemProps4.xml><?xml version="1.0" encoding="utf-8"?>
<ds:datastoreItem xmlns:ds="http://schemas.openxmlformats.org/officeDocument/2006/customXml" ds:itemID="{EF6E08A7-FD8E-4435-B2F6-5893B27B7AF9}"/>
</file>

<file path=customXml/itemProps5.xml><?xml version="1.0" encoding="utf-8"?>
<ds:datastoreItem xmlns:ds="http://schemas.openxmlformats.org/officeDocument/2006/customXml" ds:itemID="{39A350CC-EA63-4468-BE7A-B2A35C496277}"/>
</file>

<file path=customXml/itemProps6.xml><?xml version="1.0" encoding="utf-8"?>
<ds:datastoreItem xmlns:ds="http://schemas.openxmlformats.org/officeDocument/2006/customXml" ds:itemID="{443FDFE5-D211-4A0D-B7CD-CDA6CA0BFBC8}"/>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2023-10-30T11:41:00Z</dcterms:created>
  <dcterms:modified xsi:type="dcterms:W3CDTF">2023-10-30T11:49:00Z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cc2043cf-42f7-4ae1-adb4-108aaab2581b</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